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9EAD773" w:rsidR="008D05CF" w:rsidRPr="00DC3CF6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</w:t>
      </w:r>
      <w:r w:rsidRPr="00DC3CF6">
        <w:rPr>
          <w:rFonts w:ascii="Arial" w:eastAsia="MS Mincho" w:hAnsi="Arial" w:cs="Arial"/>
          <w:b/>
          <w:sz w:val="24"/>
          <w:szCs w:val="24"/>
          <w:lang w:eastAsia="ja-JP"/>
        </w:rPr>
        <w:t>Meeting #</w:t>
      </w:r>
      <w:r w:rsidR="00687DC4" w:rsidRPr="00DC3CF6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C3CF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DC3CF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DC3CF6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B4241E" w:rsidRPr="00B4241E">
        <w:rPr>
          <w:rFonts w:ascii="Arial" w:eastAsia="MS Mincho" w:hAnsi="Arial" w:cs="Arial" w:hint="eastAsia"/>
          <w:b/>
          <w:sz w:val="24"/>
          <w:szCs w:val="24"/>
          <w:lang w:eastAsia="ja-JP"/>
        </w:rPr>
        <w:t>30</w:t>
      </w:r>
      <w:ins w:id="0" w:author="China Telecom0601" w:date="2023-02-22T21:52:00Z">
        <w:r w:rsidR="000D2667">
          <w:rPr>
            <w:rFonts w:ascii="Arial" w:eastAsia="MS Mincho" w:hAnsi="Arial" w:cs="Arial"/>
            <w:b/>
            <w:sz w:val="24"/>
            <w:szCs w:val="24"/>
            <w:lang w:eastAsia="ja-JP"/>
          </w:rPr>
          <w:t>601</w:t>
        </w:r>
      </w:ins>
      <w:del w:id="1" w:author="China Telecom0601" w:date="2023-02-22T21:52:00Z">
        <w:r w:rsidR="00B4241E" w:rsidRPr="00B4241E" w:rsidDel="000D2667">
          <w:rPr>
            <w:rFonts w:ascii="Arial" w:eastAsia="MS Mincho" w:hAnsi="Arial" w:cs="Arial" w:hint="eastAsia"/>
            <w:b/>
            <w:sz w:val="24"/>
            <w:szCs w:val="24"/>
            <w:lang w:eastAsia="ja-JP"/>
          </w:rPr>
          <w:delText>194</w:delText>
        </w:r>
      </w:del>
    </w:p>
    <w:p w14:paraId="37928451" w14:textId="60EF2C68" w:rsidR="008D05CF" w:rsidRPr="000D6532" w:rsidRDefault="00DC3CF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81287" w:rsidRPr="00DC3CF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881287" w:rsidRPr="00DC3CF6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881287" w:rsidRPr="00DC3CF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DC3CF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051E82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15CD">
        <w:rPr>
          <w:rFonts w:ascii="Arial" w:hAnsi="Arial" w:cs="Arial"/>
          <w:b/>
          <w:bCs/>
        </w:rPr>
        <w:t>China</w:t>
      </w:r>
      <w:r w:rsidR="005D15CD">
        <w:rPr>
          <w:rFonts w:ascii="Arial" w:hAnsi="Arial" w:cs="Arial" w:hint="eastAsia"/>
          <w:b/>
          <w:bCs/>
          <w:lang w:eastAsia="zh-CN"/>
        </w:rPr>
        <w:t xml:space="preserve"> </w:t>
      </w:r>
      <w:r w:rsidR="005D15CD">
        <w:rPr>
          <w:rFonts w:ascii="Arial" w:hAnsi="Arial" w:cs="Arial"/>
          <w:b/>
          <w:bCs/>
          <w:lang w:eastAsia="zh-CN"/>
        </w:rPr>
        <w:t>Telecom</w:t>
      </w:r>
    </w:p>
    <w:p w14:paraId="4711311D" w14:textId="7A0038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D15CD">
        <w:rPr>
          <w:rFonts w:ascii="Arial" w:hAnsi="Arial" w:cs="Arial"/>
          <w:b/>
          <w:bCs/>
        </w:rPr>
        <w:t xml:space="preserve">Definition of </w:t>
      </w:r>
      <w:r w:rsidR="00656CA9">
        <w:rPr>
          <w:rFonts w:ascii="Arial" w:hAnsi="Arial" w:cs="Arial"/>
          <w:b/>
          <w:bCs/>
        </w:rPr>
        <w:t>rainfall estimation accuracy</w:t>
      </w:r>
    </w:p>
    <w:p w14:paraId="7996084A" w14:textId="7A8365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C3455E">
        <w:rPr>
          <w:rFonts w:ascii="Arial" w:hAnsi="Arial" w:cs="Arial"/>
          <w:b/>
          <w:bCs/>
        </w:rPr>
        <w:t>3GPP TR 22.837</w:t>
      </w:r>
    </w:p>
    <w:p w14:paraId="0BC8E829" w14:textId="4F5103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B3362">
        <w:rPr>
          <w:rFonts w:ascii="Arial" w:hAnsi="Arial" w:cs="Arial" w:hint="eastAsia"/>
          <w:b/>
          <w:bCs/>
          <w:lang w:eastAsia="zh-CN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DA7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3455E">
        <w:rPr>
          <w:rFonts w:ascii="Arial" w:hAnsi="Arial" w:cs="Arial" w:hint="eastAsia"/>
          <w:b/>
          <w:bCs/>
          <w:lang w:eastAsia="zh-CN"/>
        </w:rPr>
        <w:t>Yuyin</w:t>
      </w:r>
      <w:r w:rsidR="00C3455E">
        <w:rPr>
          <w:rFonts w:ascii="Arial" w:hAnsi="Arial" w:cs="Arial"/>
          <w:b/>
          <w:bCs/>
        </w:rPr>
        <w:t xml:space="preserve">g Zhang, </w:t>
      </w:r>
      <w:r w:rsidR="00C3455E" w:rsidRPr="00C3455E">
        <w:rPr>
          <w:rFonts w:ascii="Arial" w:hAnsi="Arial" w:cs="Arial"/>
          <w:b/>
          <w:bCs/>
        </w:rPr>
        <w:t>zhangyy45@chinatelecom.cn</w:t>
      </w:r>
      <w:r w:rsidR="00C3455E">
        <w:rPr>
          <w:rFonts w:ascii="Arial" w:hAnsi="Arial" w:cs="Arial"/>
          <w:b/>
          <w:bCs/>
        </w:rPr>
        <w:t xml:space="preserve"> </w:t>
      </w:r>
    </w:p>
    <w:p w14:paraId="1BE55A2C" w14:textId="58254C74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CD57E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56CA9">
        <w:rPr>
          <w:rFonts w:ascii="Arial" w:eastAsia="Calibri" w:hAnsi="Arial" w:cs="Arial"/>
          <w:i/>
          <w:sz w:val="22"/>
          <w:szCs w:val="22"/>
        </w:rPr>
        <w:t>It is proposed to agree the following changes to 3GPP TR 22.837v0.3.0.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43B438F" w:rsidR="0009108F" w:rsidRPr="0009108F" w:rsidRDefault="00C3455E" w:rsidP="0009108F">
      <w:pPr>
        <w:rPr>
          <w:noProof/>
          <w:lang w:eastAsia="zh-CN"/>
        </w:rPr>
      </w:pPr>
      <w:r>
        <w:rPr>
          <w:noProof/>
          <w:lang w:eastAsia="zh-CN"/>
        </w:rPr>
        <w:t>Rainfall estimation accuracy is introduced without definition in the KPI table of use case 5.3 rainfall monitoring</w:t>
      </w:r>
      <w:r w:rsidR="00BC3E40">
        <w:rPr>
          <w:noProof/>
          <w:lang w:eastAsia="zh-CN"/>
        </w:rPr>
        <w:t xml:space="preserve"> in TR 22.837v0.3.0</w:t>
      </w:r>
      <w:r>
        <w:rPr>
          <w:noProof/>
          <w:lang w:eastAsia="zh-CN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CF4D4D1" w:rsidR="0009108F" w:rsidRPr="008A5E86" w:rsidRDefault="00C3455E" w:rsidP="0009108F">
      <w:pPr>
        <w:rPr>
          <w:noProof/>
          <w:lang w:val="en-US"/>
        </w:rPr>
      </w:pPr>
      <w:r>
        <w:rPr>
          <w:noProof/>
          <w:lang w:val="en-US"/>
        </w:rPr>
        <w:t>Rainfall estimation accuracy should be defined</w:t>
      </w:r>
      <w:r w:rsidR="009231D9">
        <w:rPr>
          <w:noProof/>
          <w:lang w:val="en-US"/>
        </w:rPr>
        <w:t>, otherwise, it is unclear to the readers.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1CDCB6E" w:rsidR="0009108F" w:rsidRPr="0009108F" w:rsidRDefault="00C3455E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definition of rainfall estimation accuracy is</w:t>
      </w:r>
      <w:r w:rsidR="00B75256">
        <w:rPr>
          <w:noProof/>
          <w:lang w:eastAsia="zh-CN"/>
        </w:rPr>
        <w:t xml:space="preserve"> </w:t>
      </w:r>
      <w:r w:rsidR="00210ED7" w:rsidRPr="00210ED7">
        <w:rPr>
          <w:noProof/>
          <w:lang w:eastAsia="zh-CN"/>
        </w:rPr>
        <w:t>the closeness of the measured sensing result (i.e. rainfall estimation) to its true rainfall value.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E90AC9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3455E">
        <w:rPr>
          <w:noProof/>
          <w:lang w:val="en-US"/>
        </w:rPr>
        <w:t>TR 22.837v0.3.0.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B4130A" w14:textId="77777777" w:rsidR="000D2667" w:rsidRPr="005B3E18" w:rsidRDefault="000D2667" w:rsidP="000D266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100862442"/>
      <w:bookmarkStart w:id="3" w:name="_Toc100921166"/>
      <w:bookmarkStart w:id="4" w:name="_Toc120038017"/>
      <w:r w:rsidRPr="005B3E18">
        <w:rPr>
          <w:rFonts w:ascii="Arial" w:eastAsia="等线" w:hAnsi="Arial"/>
          <w:sz w:val="28"/>
        </w:rPr>
        <w:t>5.3.6</w:t>
      </w:r>
      <w:r w:rsidRPr="005B3E18">
        <w:rPr>
          <w:rFonts w:ascii="Arial" w:eastAsia="等线" w:hAnsi="Arial"/>
          <w:sz w:val="28"/>
        </w:rPr>
        <w:tab/>
        <w:t>Potential New Requirements needed to support the use case</w:t>
      </w:r>
      <w:bookmarkEnd w:id="2"/>
      <w:bookmarkEnd w:id="3"/>
      <w:bookmarkEnd w:id="4"/>
    </w:p>
    <w:p w14:paraId="504B0E1F" w14:textId="77777777" w:rsidR="000D2667" w:rsidRPr="005B3E18" w:rsidRDefault="000D2667" w:rsidP="000D2667">
      <w:pPr>
        <w:rPr>
          <w:rFonts w:eastAsia="等线"/>
          <w:noProof/>
        </w:rPr>
      </w:pPr>
      <w:r w:rsidRPr="005B3E18">
        <w:rPr>
          <w:rFonts w:eastAsia="等线" w:hint="eastAsia"/>
          <w:noProof/>
        </w:rPr>
        <w:t>[</w:t>
      </w:r>
      <w:r w:rsidRPr="005B3E18">
        <w:rPr>
          <w:rFonts w:eastAsia="等线"/>
          <w:noProof/>
        </w:rPr>
        <w:t>PR. 5.3.6 - 001] The 5G system shall support  collection of the NR based sensing measurement data from the base station.</w:t>
      </w:r>
    </w:p>
    <w:p w14:paraId="6A698A89" w14:textId="77777777" w:rsidR="000D2667" w:rsidRPr="005B3E18" w:rsidRDefault="000D2667" w:rsidP="000D2667">
      <w:pPr>
        <w:tabs>
          <w:tab w:val="left" w:pos="8421"/>
        </w:tabs>
        <w:rPr>
          <w:rFonts w:eastAsia="等线"/>
          <w:noProof/>
        </w:rPr>
      </w:pPr>
      <w:r w:rsidRPr="005B3E18">
        <w:rPr>
          <w:rFonts w:eastAsia="等线"/>
          <w:noProof/>
        </w:rPr>
        <w:t xml:space="preserve">[PR. 5.3.6 - 002] </w:t>
      </w:r>
      <w:r w:rsidRPr="005B3E18">
        <w:rPr>
          <w:rFonts w:eastAsia="等线" w:hint="eastAsia"/>
          <w:noProof/>
        </w:rPr>
        <w:t>Based</w:t>
      </w:r>
      <w:r w:rsidRPr="005B3E18">
        <w:rPr>
          <w:rFonts w:eastAsia="等线"/>
          <w:noProof/>
        </w:rPr>
        <w:t xml:space="preserve"> on operator’s policy, the 5G system shall support mechanisms to process the sensing measurement data to derive the sensing results.</w:t>
      </w:r>
    </w:p>
    <w:p w14:paraId="6DF48A5A" w14:textId="77777777" w:rsidR="000D2667" w:rsidRPr="005B3E18" w:rsidRDefault="000D2667" w:rsidP="000D2667">
      <w:pPr>
        <w:rPr>
          <w:rFonts w:eastAsia="等线"/>
          <w:noProof/>
        </w:rPr>
      </w:pPr>
      <w:r w:rsidRPr="005B3E18">
        <w:rPr>
          <w:rFonts w:eastAsia="等线"/>
          <w:noProof/>
        </w:rPr>
        <w:t>[PR. 5.3.6 - 00</w:t>
      </w:r>
      <w:r w:rsidRPr="005B3E18">
        <w:rPr>
          <w:rFonts w:eastAsia="等线" w:hint="eastAsia"/>
          <w:noProof/>
        </w:rPr>
        <w:t>3</w:t>
      </w:r>
      <w:r w:rsidRPr="005B3E18">
        <w:rPr>
          <w:rFonts w:eastAsia="等线"/>
          <w:noProof/>
        </w:rPr>
        <w:t>] Based on operator’s policy, the 5G system shall provide mechanisms to expose NR based sensing results with assisted information, e.g. location, to a trusted 3</w:t>
      </w:r>
      <w:r w:rsidRPr="005B3E18">
        <w:rPr>
          <w:rFonts w:eastAsia="等线"/>
          <w:noProof/>
          <w:vertAlign w:val="superscript"/>
        </w:rPr>
        <w:t>rd</w:t>
      </w:r>
      <w:r w:rsidRPr="005B3E18">
        <w:rPr>
          <w:rFonts w:eastAsia="等线"/>
          <w:noProof/>
        </w:rPr>
        <w:t xml:space="preserve"> party application via the core network.</w:t>
      </w:r>
    </w:p>
    <w:p w14:paraId="596C7DB4" w14:textId="77777777" w:rsidR="000D2667" w:rsidRPr="005B3E18" w:rsidRDefault="000D2667" w:rsidP="000D2667">
      <w:pPr>
        <w:rPr>
          <w:rFonts w:eastAsia="等线"/>
          <w:noProof/>
        </w:rPr>
      </w:pPr>
      <w:r w:rsidRPr="005B3E18">
        <w:rPr>
          <w:rFonts w:eastAsia="等线" w:hint="eastAsia"/>
          <w:noProof/>
        </w:rPr>
        <w:t>[</w:t>
      </w:r>
      <w:r w:rsidRPr="005B3E18">
        <w:rPr>
          <w:rFonts w:eastAsia="等线"/>
          <w:noProof/>
        </w:rPr>
        <w:t>PR. 5.3.6 – 004] The 5G</w:t>
      </w:r>
      <w:r w:rsidRPr="005B3E18">
        <w:rPr>
          <w:rFonts w:eastAsia="等线" w:hint="eastAsia"/>
          <w:noProof/>
        </w:rPr>
        <w:t xml:space="preserve"> </w:t>
      </w:r>
      <w:r w:rsidRPr="005B3E18">
        <w:rPr>
          <w:rFonts w:eastAsia="等线"/>
          <w:noProof/>
        </w:rPr>
        <w:t>system shall support sensing services with KPIs as given Table 5.3.6-1.</w:t>
      </w:r>
    </w:p>
    <w:p w14:paraId="321F4885" w14:textId="77777777" w:rsidR="000D2667" w:rsidRPr="005B3E18" w:rsidRDefault="000D2667" w:rsidP="000D2667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5B3E18">
        <w:rPr>
          <w:rFonts w:ascii="Arial" w:eastAsia="等线" w:hAnsi="Arial"/>
          <w:b/>
        </w:rPr>
        <w:lastRenderedPageBreak/>
        <w:t>Table 5.3.6-1</w:t>
      </w:r>
      <w:r w:rsidRPr="005B3E18">
        <w:rPr>
          <w:rFonts w:ascii="Arial" w:eastAsia="等线" w:hAnsi="Arial"/>
          <w:b/>
        </w:rPr>
        <w:tab/>
        <w:t>Performance requirements of sensing results for rainfall monitoring</w:t>
      </w:r>
    </w:p>
    <w:tbl>
      <w:tblPr>
        <w:tblStyle w:val="a7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2"/>
        <w:gridCol w:w="705"/>
        <w:gridCol w:w="691"/>
        <w:gridCol w:w="829"/>
        <w:gridCol w:w="690"/>
        <w:gridCol w:w="829"/>
        <w:gridCol w:w="691"/>
        <w:gridCol w:w="828"/>
        <w:gridCol w:w="829"/>
        <w:gridCol w:w="1105"/>
        <w:gridCol w:w="640"/>
        <w:gridCol w:w="1134"/>
        <w:gridCol w:w="567"/>
        <w:gridCol w:w="567"/>
      </w:tblGrid>
      <w:tr w:rsidR="000D2667" w:rsidRPr="005B3E18" w14:paraId="1F918ECA" w14:textId="77777777" w:rsidTr="005E2888">
        <w:trPr>
          <w:trHeight w:val="1050"/>
        </w:trPr>
        <w:tc>
          <w:tcPr>
            <w:tcW w:w="952" w:type="dxa"/>
            <w:vMerge w:val="restart"/>
          </w:tcPr>
          <w:p w14:paraId="752DDFE5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Scenario</w:t>
            </w:r>
          </w:p>
        </w:tc>
        <w:tc>
          <w:tcPr>
            <w:tcW w:w="705" w:type="dxa"/>
            <w:vMerge w:val="restart"/>
            <w:shd w:val="clear" w:color="auto" w:fill="auto"/>
          </w:tcPr>
          <w:p w14:paraId="7BF33C43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</w:tcPr>
          <w:p w14:paraId="3D5BE215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Confidence level [%]</w:t>
            </w:r>
          </w:p>
        </w:tc>
        <w:tc>
          <w:tcPr>
            <w:tcW w:w="829" w:type="dxa"/>
            <w:vMerge w:val="restart"/>
          </w:tcPr>
          <w:p w14:paraId="08FD1055" w14:textId="77777777" w:rsidR="000D2667" w:rsidRPr="005B3E18" w:rsidRDefault="000D2667" w:rsidP="005E2888">
            <w:pPr>
              <w:jc w:val="center"/>
              <w:rPr>
                <w:rFonts w:ascii="Arial" w:eastAsia="等线" w:hAnsi="Arial"/>
                <w:b/>
                <w:bCs/>
                <w:sz w:val="14"/>
                <w:szCs w:val="14"/>
              </w:rPr>
            </w:pPr>
            <w:r w:rsidRPr="005B3E18">
              <w:rPr>
                <w:rFonts w:ascii="Arial" w:eastAsia="等线" w:hAnsi="Arial" w:hint="eastAsia"/>
                <w:b/>
                <w:bCs/>
                <w:sz w:val="14"/>
                <w:szCs w:val="14"/>
              </w:rPr>
              <w:t>R</w:t>
            </w:r>
            <w:r w:rsidRPr="005B3E18">
              <w:rPr>
                <w:rFonts w:ascii="Arial" w:eastAsia="等线" w:hAnsi="Arial"/>
                <w:b/>
                <w:bCs/>
                <w:sz w:val="14"/>
                <w:szCs w:val="14"/>
              </w:rPr>
              <w:t>ainfall estimation accuracy</w:t>
            </w:r>
          </w:p>
          <w:p w14:paraId="6F68320A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Cs/>
                <w:sz w:val="14"/>
                <w:szCs w:val="14"/>
              </w:rPr>
            </w:pPr>
            <w:r w:rsidRPr="005B3E18">
              <w:rPr>
                <w:rFonts w:ascii="Arial" w:eastAsia="等线" w:hAnsi="Arial" w:hint="eastAsia"/>
                <w:b/>
                <w:bCs/>
                <w:sz w:val="14"/>
                <w:szCs w:val="14"/>
              </w:rPr>
              <w:t>(</w:t>
            </w:r>
            <w:proofErr w:type="gramStart"/>
            <w:r w:rsidRPr="005B3E18">
              <w:rPr>
                <w:rFonts w:ascii="Arial" w:eastAsia="等线" w:hAnsi="Arial"/>
                <w:b/>
                <w:bCs/>
                <w:sz w:val="14"/>
                <w:szCs w:val="14"/>
              </w:rPr>
              <w:t>for</w:t>
            </w:r>
            <w:proofErr w:type="gramEnd"/>
            <w:r w:rsidRPr="005B3E18">
              <w:rPr>
                <w:rFonts w:ascii="Arial" w:eastAsia="等线" w:hAnsi="Arial"/>
                <w:b/>
                <w:bCs/>
                <w:sz w:val="14"/>
                <w:szCs w:val="14"/>
              </w:rPr>
              <w:t xml:space="preserve"> a target confidence level)</w:t>
            </w:r>
          </w:p>
        </w:tc>
        <w:tc>
          <w:tcPr>
            <w:tcW w:w="1519" w:type="dxa"/>
            <w:gridSpan w:val="2"/>
            <w:shd w:val="clear" w:color="auto" w:fill="auto"/>
          </w:tcPr>
          <w:p w14:paraId="0B54AD6F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9" w:type="dxa"/>
            <w:gridSpan w:val="2"/>
            <w:shd w:val="clear" w:color="auto" w:fill="auto"/>
          </w:tcPr>
          <w:p w14:paraId="4A8E4248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934" w:type="dxa"/>
            <w:gridSpan w:val="2"/>
            <w:shd w:val="clear" w:color="auto" w:fill="auto"/>
          </w:tcPr>
          <w:p w14:paraId="4E919E85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shd w:val="clear" w:color="auto" w:fill="auto"/>
          </w:tcPr>
          <w:p w14:paraId="437B3067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Max sensing service latency[</w:t>
            </w:r>
            <w:proofErr w:type="spellStart"/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ms</w:t>
            </w:r>
            <w:proofErr w:type="spellEnd"/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]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7FCC252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Refreshing rate [s]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66B7BAFF" w14:textId="77777777" w:rsidR="000D2667" w:rsidRPr="005B3E18" w:rsidRDefault="000D2667" w:rsidP="005E2888">
            <w:pPr>
              <w:keepNext/>
              <w:keepLines/>
              <w:ind w:left="113" w:right="113"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Missed detection [%]</w:t>
            </w:r>
          </w:p>
          <w:p w14:paraId="318DC877" w14:textId="77777777" w:rsidR="000D2667" w:rsidRPr="005B3E18" w:rsidRDefault="000D2667" w:rsidP="005E2888">
            <w:pPr>
              <w:keepNext/>
              <w:keepLines/>
              <w:ind w:left="113" w:right="113"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2750526D" w14:textId="77777777" w:rsidR="000D2667" w:rsidRPr="005B3E18" w:rsidRDefault="000D2667" w:rsidP="005E2888">
            <w:pPr>
              <w:keepNext/>
              <w:keepLines/>
              <w:ind w:left="113" w:right="113"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False alarm [%]</w:t>
            </w:r>
          </w:p>
          <w:p w14:paraId="4F76E73A" w14:textId="77777777" w:rsidR="000D2667" w:rsidRPr="005B3E18" w:rsidRDefault="000D2667" w:rsidP="005E2888">
            <w:pPr>
              <w:keepNext/>
              <w:keepLines/>
              <w:ind w:left="113" w:right="113"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</w:p>
        </w:tc>
      </w:tr>
      <w:tr w:rsidR="000D2667" w:rsidRPr="005B3E18" w14:paraId="4AB02B44" w14:textId="77777777" w:rsidTr="005E2888">
        <w:trPr>
          <w:cantSplit/>
          <w:trHeight w:val="1151"/>
        </w:trPr>
        <w:tc>
          <w:tcPr>
            <w:tcW w:w="952" w:type="dxa"/>
            <w:vMerge/>
          </w:tcPr>
          <w:p w14:paraId="2E1F9262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705" w:type="dxa"/>
            <w:vMerge/>
            <w:shd w:val="clear" w:color="auto" w:fill="DEEAF6"/>
          </w:tcPr>
          <w:p w14:paraId="0C3F7985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691" w:type="dxa"/>
            <w:vMerge/>
            <w:shd w:val="clear" w:color="auto" w:fill="DEEAF6"/>
          </w:tcPr>
          <w:p w14:paraId="7A259477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829" w:type="dxa"/>
            <w:vMerge/>
            <w:shd w:val="clear" w:color="auto" w:fill="DEEAF6"/>
            <w:textDirection w:val="btLr"/>
          </w:tcPr>
          <w:p w14:paraId="0EBD9F6E" w14:textId="77777777" w:rsidR="000D2667" w:rsidRPr="005B3E18" w:rsidRDefault="000D2667" w:rsidP="005E2888">
            <w:pPr>
              <w:keepNext/>
              <w:keepLines/>
              <w:ind w:left="113" w:right="113"/>
              <w:jc w:val="center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14:paraId="1B99FEBA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Horizontal</w:t>
            </w:r>
          </w:p>
          <w:p w14:paraId="7DCDEF25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[m]</w:t>
            </w:r>
          </w:p>
        </w:tc>
        <w:tc>
          <w:tcPr>
            <w:tcW w:w="829" w:type="dxa"/>
            <w:shd w:val="clear" w:color="auto" w:fill="auto"/>
          </w:tcPr>
          <w:p w14:paraId="605C6CE1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Vertical</w:t>
            </w:r>
          </w:p>
          <w:p w14:paraId="54C9D91E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[m]</w:t>
            </w:r>
          </w:p>
        </w:tc>
        <w:tc>
          <w:tcPr>
            <w:tcW w:w="691" w:type="dxa"/>
            <w:shd w:val="clear" w:color="auto" w:fill="auto"/>
          </w:tcPr>
          <w:p w14:paraId="5E9B2485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Horizontal</w:t>
            </w:r>
          </w:p>
          <w:p w14:paraId="00D4ED3E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[m/s]</w:t>
            </w:r>
          </w:p>
        </w:tc>
        <w:tc>
          <w:tcPr>
            <w:tcW w:w="828" w:type="dxa"/>
            <w:shd w:val="clear" w:color="auto" w:fill="auto"/>
          </w:tcPr>
          <w:p w14:paraId="039E1EB9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Vertical</w:t>
            </w:r>
          </w:p>
          <w:p w14:paraId="640D3F5A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[m/s]</w:t>
            </w:r>
          </w:p>
        </w:tc>
        <w:tc>
          <w:tcPr>
            <w:tcW w:w="829" w:type="dxa"/>
            <w:shd w:val="clear" w:color="auto" w:fill="auto"/>
          </w:tcPr>
          <w:p w14:paraId="6B44421B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Range resolution</w:t>
            </w:r>
          </w:p>
          <w:p w14:paraId="34A901AB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[m]</w:t>
            </w:r>
          </w:p>
        </w:tc>
        <w:tc>
          <w:tcPr>
            <w:tcW w:w="1105" w:type="dxa"/>
            <w:shd w:val="clear" w:color="auto" w:fill="auto"/>
          </w:tcPr>
          <w:p w14:paraId="52B1BA56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Velocity resolution (horizontal/ vertical)</w:t>
            </w:r>
          </w:p>
          <w:p w14:paraId="07465E72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4"/>
                <w:szCs w:val="14"/>
              </w:rPr>
            </w:pPr>
            <w:r w:rsidRPr="005B3E18">
              <w:rPr>
                <w:rFonts w:ascii="Arial" w:eastAsia="等线" w:hAnsi="Arial"/>
                <w:b/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shd w:val="clear" w:color="auto" w:fill="DEEAF6"/>
          </w:tcPr>
          <w:p w14:paraId="31A1EFCA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134" w:type="dxa"/>
            <w:vMerge/>
            <w:shd w:val="clear" w:color="auto" w:fill="DEEAF6"/>
          </w:tcPr>
          <w:p w14:paraId="2C78F0F3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67" w:type="dxa"/>
            <w:vMerge/>
            <w:shd w:val="clear" w:color="auto" w:fill="DEEAF6"/>
          </w:tcPr>
          <w:p w14:paraId="36C06894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67" w:type="dxa"/>
            <w:vMerge/>
            <w:shd w:val="clear" w:color="auto" w:fill="DEEAF6"/>
          </w:tcPr>
          <w:p w14:paraId="0E78C87D" w14:textId="77777777" w:rsidR="000D2667" w:rsidRPr="005B3E18" w:rsidRDefault="000D2667" w:rsidP="005E2888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</w:tr>
      <w:tr w:rsidR="000D2667" w:rsidRPr="005B3E18" w14:paraId="5D288EEE" w14:textId="77777777" w:rsidTr="005E2888">
        <w:trPr>
          <w:trHeight w:val="627"/>
        </w:trPr>
        <w:tc>
          <w:tcPr>
            <w:tcW w:w="952" w:type="dxa"/>
          </w:tcPr>
          <w:p w14:paraId="6378B0F5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R</w:t>
            </w:r>
            <w:r w:rsidRPr="005B3E18">
              <w:rPr>
                <w:rFonts w:ascii="Arial" w:eastAsia="等线" w:hAnsi="Arial"/>
                <w:sz w:val="16"/>
                <w:szCs w:val="16"/>
              </w:rPr>
              <w:t>ainfall monitoring</w:t>
            </w:r>
          </w:p>
        </w:tc>
        <w:tc>
          <w:tcPr>
            <w:tcW w:w="705" w:type="dxa"/>
            <w:shd w:val="clear" w:color="auto" w:fill="auto"/>
          </w:tcPr>
          <w:p w14:paraId="28299E5E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o</w:t>
            </w:r>
            <w:r w:rsidRPr="005B3E18">
              <w:rPr>
                <w:rFonts w:ascii="Arial" w:eastAsia="等线" w:hAnsi="Arial"/>
                <w:sz w:val="16"/>
                <w:szCs w:val="16"/>
              </w:rPr>
              <w:t>utdoor</w:t>
            </w:r>
          </w:p>
        </w:tc>
        <w:tc>
          <w:tcPr>
            <w:tcW w:w="691" w:type="dxa"/>
            <w:shd w:val="clear" w:color="auto" w:fill="auto"/>
          </w:tcPr>
          <w:p w14:paraId="5FAD3D2F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9</w:t>
            </w:r>
            <w:r w:rsidRPr="005B3E18">
              <w:rPr>
                <w:rFonts w:ascii="Arial" w:eastAsia="等线" w:hAnsi="Arial"/>
                <w:sz w:val="16"/>
                <w:szCs w:val="16"/>
              </w:rPr>
              <w:t>5</w:t>
            </w:r>
          </w:p>
        </w:tc>
        <w:tc>
          <w:tcPr>
            <w:tcW w:w="829" w:type="dxa"/>
            <w:shd w:val="clear" w:color="auto" w:fill="auto"/>
          </w:tcPr>
          <w:p w14:paraId="14112764" w14:textId="77777777" w:rsidR="000D2667" w:rsidRPr="005B3E18" w:rsidRDefault="000D2667" w:rsidP="005E2888">
            <w:pPr>
              <w:jc w:val="center"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/>
                <w:sz w:val="16"/>
                <w:szCs w:val="16"/>
              </w:rPr>
              <w:t>[1mm/h]</w:t>
            </w:r>
          </w:p>
          <w:p w14:paraId="7120EFB5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8"/>
              </w:rPr>
            </w:pPr>
            <w:r w:rsidRPr="005B3E18">
              <w:rPr>
                <w:rFonts w:ascii="Arial" w:eastAsia="等线" w:hAnsi="Arial"/>
                <w:sz w:val="16"/>
                <w:szCs w:val="16"/>
              </w:rPr>
              <w:t>NOTE 2</w:t>
            </w:r>
          </w:p>
        </w:tc>
        <w:tc>
          <w:tcPr>
            <w:tcW w:w="690" w:type="dxa"/>
            <w:shd w:val="clear" w:color="auto" w:fill="auto"/>
          </w:tcPr>
          <w:p w14:paraId="1798DE6E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N/A</w:t>
            </w:r>
          </w:p>
        </w:tc>
        <w:tc>
          <w:tcPr>
            <w:tcW w:w="829" w:type="dxa"/>
            <w:shd w:val="clear" w:color="auto" w:fill="auto"/>
          </w:tcPr>
          <w:p w14:paraId="5E99D62F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8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N/A</w:t>
            </w:r>
          </w:p>
        </w:tc>
        <w:tc>
          <w:tcPr>
            <w:tcW w:w="691" w:type="dxa"/>
            <w:shd w:val="clear" w:color="auto" w:fill="auto"/>
          </w:tcPr>
          <w:p w14:paraId="4EBABA11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8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N/A</w:t>
            </w:r>
          </w:p>
        </w:tc>
        <w:tc>
          <w:tcPr>
            <w:tcW w:w="828" w:type="dxa"/>
            <w:shd w:val="clear" w:color="auto" w:fill="auto"/>
          </w:tcPr>
          <w:p w14:paraId="6C80F4B7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8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N/A</w:t>
            </w:r>
          </w:p>
        </w:tc>
        <w:tc>
          <w:tcPr>
            <w:tcW w:w="829" w:type="dxa"/>
            <w:shd w:val="clear" w:color="auto" w:fill="auto"/>
          </w:tcPr>
          <w:p w14:paraId="2A3908D1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8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N/A</w:t>
            </w:r>
          </w:p>
        </w:tc>
        <w:tc>
          <w:tcPr>
            <w:tcW w:w="1105" w:type="dxa"/>
            <w:shd w:val="clear" w:color="auto" w:fill="auto"/>
          </w:tcPr>
          <w:p w14:paraId="691408F9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8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N/A</w:t>
            </w:r>
          </w:p>
        </w:tc>
        <w:tc>
          <w:tcPr>
            <w:tcW w:w="640" w:type="dxa"/>
            <w:shd w:val="clear" w:color="auto" w:fill="auto"/>
          </w:tcPr>
          <w:p w14:paraId="40A92A80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8"/>
              </w:rPr>
            </w:pPr>
            <w:r w:rsidRPr="005B3E18">
              <w:rPr>
                <w:rFonts w:ascii="Arial" w:eastAsia="等线" w:hAnsi="Arial"/>
                <w:sz w:val="16"/>
                <w:szCs w:val="16"/>
              </w:rPr>
              <w:t>1 min</w:t>
            </w:r>
          </w:p>
        </w:tc>
        <w:tc>
          <w:tcPr>
            <w:tcW w:w="1134" w:type="dxa"/>
            <w:shd w:val="clear" w:color="auto" w:fill="auto"/>
          </w:tcPr>
          <w:p w14:paraId="34D03583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/>
                <w:sz w:val="16"/>
                <w:szCs w:val="16"/>
              </w:rPr>
              <w:t>10min, application configurable</w:t>
            </w:r>
          </w:p>
        </w:tc>
        <w:tc>
          <w:tcPr>
            <w:tcW w:w="567" w:type="dxa"/>
            <w:shd w:val="clear" w:color="auto" w:fill="auto"/>
          </w:tcPr>
          <w:p w14:paraId="32A1A13B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7DB32893" w14:textId="77777777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 w:hint="eastAsia"/>
                <w:sz w:val="16"/>
                <w:szCs w:val="16"/>
              </w:rPr>
              <w:t>5</w:t>
            </w:r>
          </w:p>
        </w:tc>
      </w:tr>
      <w:tr w:rsidR="000D2667" w:rsidRPr="005B3E18" w14:paraId="37C823BC" w14:textId="77777777" w:rsidTr="005E2888">
        <w:trPr>
          <w:trHeight w:val="215"/>
        </w:trPr>
        <w:tc>
          <w:tcPr>
            <w:tcW w:w="11057" w:type="dxa"/>
            <w:gridSpan w:val="14"/>
          </w:tcPr>
          <w:p w14:paraId="7800204B" w14:textId="006B43ED" w:rsidR="000D2667" w:rsidRPr="005B3E18" w:rsidRDefault="000D2667" w:rsidP="005E2888">
            <w:pPr>
              <w:keepNext/>
              <w:keepLines/>
              <w:ind w:left="851" w:hanging="851"/>
              <w:rPr>
                <w:rFonts w:ascii="Arial" w:eastAsia="等线" w:hAnsi="Arial"/>
                <w:sz w:val="16"/>
                <w:szCs w:val="16"/>
              </w:rPr>
            </w:pPr>
            <w:r w:rsidRPr="005B3E18">
              <w:rPr>
                <w:rFonts w:ascii="Arial" w:eastAsia="等线" w:hAnsi="Arial"/>
                <w:sz w:val="16"/>
                <w:szCs w:val="16"/>
              </w:rPr>
              <w:t>NOTE 1: The terms in Table 5.3.6-1 are found in Section 3.1.</w:t>
            </w:r>
            <w:del w:id="5" w:author="China Telecom0601" w:date="2023-02-23T11:37:00Z">
              <w:r w:rsidDel="00590116">
                <w:rPr>
                  <w:rFonts w:ascii="Arial" w:eastAsia="等线" w:hAnsi="Arial"/>
                  <w:sz w:val="16"/>
                  <w:szCs w:val="16"/>
                </w:rPr>
                <w:delText xml:space="preserve"> </w:delText>
              </w:r>
            </w:del>
          </w:p>
          <w:p w14:paraId="37E3C34D" w14:textId="4160D004" w:rsidR="000D2667" w:rsidRPr="005B3E18" w:rsidRDefault="000D2667" w:rsidP="005E2888">
            <w:pPr>
              <w:keepNext/>
              <w:keepLines/>
              <w:rPr>
                <w:rFonts w:ascii="Arial" w:eastAsia="等线" w:hAnsi="Arial"/>
                <w:sz w:val="18"/>
              </w:rPr>
            </w:pPr>
            <w:r w:rsidRPr="005B3E18">
              <w:rPr>
                <w:rFonts w:ascii="Arial" w:eastAsia="等线" w:hAnsi="Arial"/>
                <w:sz w:val="16"/>
                <w:szCs w:val="16"/>
              </w:rPr>
              <w:t>NOTE 2: For rainfall rain rate &gt;1 mm/h. [39]</w:t>
            </w:r>
            <w:ins w:id="6" w:author="China Telecom0601" w:date="2023-02-23T11:37:00Z">
              <w:r w:rsidR="00590116">
                <w:rPr>
                  <w:rFonts w:ascii="Arial" w:eastAsia="等线" w:hAnsi="Arial"/>
                  <w:sz w:val="16"/>
                  <w:szCs w:val="16"/>
                </w:rPr>
                <w:t xml:space="preserve"> </w:t>
              </w:r>
              <w:r w:rsidR="00590116" w:rsidRPr="000D2667">
                <w:rPr>
                  <w:rFonts w:ascii="Arial" w:eastAsia="等线" w:hAnsi="Arial"/>
                  <w:sz w:val="16"/>
                  <w:szCs w:val="16"/>
                </w:rPr>
                <w:t>Rainfall estimation accuracy describes the closeness of the measured rainfall estimation to its true rainfall value.</w:t>
              </w:r>
            </w:ins>
          </w:p>
        </w:tc>
      </w:tr>
    </w:tbl>
    <w:p w14:paraId="0A960EFA" w14:textId="55B6B0B2" w:rsidR="0009108F" w:rsidRPr="000D2667" w:rsidRDefault="0009108F" w:rsidP="0009108F">
      <w:pPr>
        <w:rPr>
          <w:noProof/>
        </w:rPr>
      </w:pPr>
    </w:p>
    <w:p w14:paraId="6AE5F0B0" w14:textId="7814F4C9" w:rsidR="00080512" w:rsidRPr="00656CA9" w:rsidRDefault="0009108F" w:rsidP="0065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56CA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656CA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2EF7B" w14:textId="77777777" w:rsidR="001D0D00" w:rsidRDefault="001D0D00">
      <w:r>
        <w:separator/>
      </w:r>
    </w:p>
  </w:endnote>
  <w:endnote w:type="continuationSeparator" w:id="0">
    <w:p w14:paraId="1D35213C" w14:textId="77777777" w:rsidR="001D0D00" w:rsidRDefault="001D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7AAD2" w14:textId="77777777" w:rsidR="001D0D00" w:rsidRDefault="001D0D00">
      <w:r>
        <w:separator/>
      </w:r>
    </w:p>
  </w:footnote>
  <w:footnote w:type="continuationSeparator" w:id="0">
    <w:p w14:paraId="7AFBF51C" w14:textId="77777777" w:rsidR="001D0D00" w:rsidRDefault="001D0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0601">
    <w15:presenceInfo w15:providerId="None" w15:userId="China Telecom06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WxMDKwNDIzszC1sLBQ0lEKTi0uzszPAymwqAUA7X6eliwAAAA="/>
  </w:docVars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2667"/>
    <w:rsid w:val="000D58AB"/>
    <w:rsid w:val="00133525"/>
    <w:rsid w:val="00172BB2"/>
    <w:rsid w:val="0019205A"/>
    <w:rsid w:val="001A4C42"/>
    <w:rsid w:val="001A7420"/>
    <w:rsid w:val="001B6637"/>
    <w:rsid w:val="001C21C3"/>
    <w:rsid w:val="001D02C2"/>
    <w:rsid w:val="001D0D00"/>
    <w:rsid w:val="001F0C1D"/>
    <w:rsid w:val="001F1132"/>
    <w:rsid w:val="001F168B"/>
    <w:rsid w:val="00210ED7"/>
    <w:rsid w:val="002347A2"/>
    <w:rsid w:val="002675F0"/>
    <w:rsid w:val="002760EE"/>
    <w:rsid w:val="002B6339"/>
    <w:rsid w:val="002E00EE"/>
    <w:rsid w:val="00304378"/>
    <w:rsid w:val="003172DC"/>
    <w:rsid w:val="0035462D"/>
    <w:rsid w:val="00356555"/>
    <w:rsid w:val="003765B8"/>
    <w:rsid w:val="003C3971"/>
    <w:rsid w:val="00404C4D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0116"/>
    <w:rsid w:val="00597B11"/>
    <w:rsid w:val="005D15CD"/>
    <w:rsid w:val="005D2E01"/>
    <w:rsid w:val="005D7526"/>
    <w:rsid w:val="005E4BB2"/>
    <w:rsid w:val="005F788A"/>
    <w:rsid w:val="00602AEA"/>
    <w:rsid w:val="00614FDF"/>
    <w:rsid w:val="0063543D"/>
    <w:rsid w:val="00647114"/>
    <w:rsid w:val="00656CA9"/>
    <w:rsid w:val="00687DC4"/>
    <w:rsid w:val="006912E9"/>
    <w:rsid w:val="00695162"/>
    <w:rsid w:val="006A323F"/>
    <w:rsid w:val="006B30D0"/>
    <w:rsid w:val="006B3362"/>
    <w:rsid w:val="006C3D95"/>
    <w:rsid w:val="006D2CD0"/>
    <w:rsid w:val="006E5C86"/>
    <w:rsid w:val="006F2A36"/>
    <w:rsid w:val="00701116"/>
    <w:rsid w:val="0071174C"/>
    <w:rsid w:val="00713C44"/>
    <w:rsid w:val="007161B2"/>
    <w:rsid w:val="00734A5B"/>
    <w:rsid w:val="0074026F"/>
    <w:rsid w:val="007429F6"/>
    <w:rsid w:val="00744E76"/>
    <w:rsid w:val="00765EA3"/>
    <w:rsid w:val="00774DA4"/>
    <w:rsid w:val="00781F0F"/>
    <w:rsid w:val="00795E6E"/>
    <w:rsid w:val="007B600E"/>
    <w:rsid w:val="007F0F4A"/>
    <w:rsid w:val="008028A4"/>
    <w:rsid w:val="00830747"/>
    <w:rsid w:val="008359CD"/>
    <w:rsid w:val="00867FD1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1D9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676B8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241E"/>
    <w:rsid w:val="00B75256"/>
    <w:rsid w:val="00B93086"/>
    <w:rsid w:val="00BA19ED"/>
    <w:rsid w:val="00BA4B8D"/>
    <w:rsid w:val="00BC0F7D"/>
    <w:rsid w:val="00BC3E40"/>
    <w:rsid w:val="00BC6E89"/>
    <w:rsid w:val="00BD150B"/>
    <w:rsid w:val="00BD7D31"/>
    <w:rsid w:val="00BE3255"/>
    <w:rsid w:val="00BE7BF9"/>
    <w:rsid w:val="00BF128E"/>
    <w:rsid w:val="00C074DD"/>
    <w:rsid w:val="00C1496A"/>
    <w:rsid w:val="00C33079"/>
    <w:rsid w:val="00C3455E"/>
    <w:rsid w:val="00C45231"/>
    <w:rsid w:val="00C551FF"/>
    <w:rsid w:val="00C72833"/>
    <w:rsid w:val="00C80F1D"/>
    <w:rsid w:val="00C91962"/>
    <w:rsid w:val="00C93F40"/>
    <w:rsid w:val="00CA3D0C"/>
    <w:rsid w:val="00CE15C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3CF6"/>
    <w:rsid w:val="00DC4DA2"/>
    <w:rsid w:val="00DD4C17"/>
    <w:rsid w:val="00DD74A5"/>
    <w:rsid w:val="00DF2B1F"/>
    <w:rsid w:val="00DF62CD"/>
    <w:rsid w:val="00E11A3A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05B6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locked/>
    <w:rsid w:val="00304378"/>
    <w:rPr>
      <w:lang w:eastAsia="en-US"/>
    </w:rPr>
  </w:style>
  <w:style w:type="character" w:customStyle="1" w:styleId="B1Char">
    <w:name w:val="B1 Char"/>
    <w:link w:val="B1"/>
    <w:qFormat/>
    <w:locked/>
    <w:rsid w:val="0030437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378"/>
    <w:rPr>
      <w:color w:val="FF0000"/>
      <w:lang w:eastAsia="en-US"/>
    </w:rPr>
  </w:style>
  <w:style w:type="paragraph" w:styleId="ab">
    <w:name w:val="Revision"/>
    <w:hidden/>
    <w:uiPriority w:val="99"/>
    <w:semiHidden/>
    <w:rsid w:val="00B752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Telecom0601</cp:lastModifiedBy>
  <cp:revision>2</cp:revision>
  <cp:lastPrinted>2019-02-25T14:05:00Z</cp:lastPrinted>
  <dcterms:created xsi:type="dcterms:W3CDTF">2023-02-23T03:37:00Z</dcterms:created>
  <dcterms:modified xsi:type="dcterms:W3CDTF">2023-02-23T03:37:00Z</dcterms:modified>
</cp:coreProperties>
</file>